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1A8B1B" w14:textId="2AA6D8E8" w:rsidR="00FF73C8" w:rsidRPr="00046640" w:rsidRDefault="00FF73C8" w:rsidP="00E41F0A">
      <w:pPr>
        <w:pStyle w:val="CRCoverPage"/>
        <w:tabs>
          <w:tab w:val="right" w:pos="9639"/>
        </w:tabs>
        <w:spacing w:after="0"/>
        <w:rPr>
          <w:rFonts w:eastAsia="SimSun"/>
          <w:b/>
          <w:i/>
          <w:noProof/>
          <w:sz w:val="28"/>
          <w:lang w:eastAsia="zh-CN"/>
        </w:rPr>
      </w:pPr>
      <w:r w:rsidRPr="00213FEB">
        <w:rPr>
          <w:b/>
          <w:noProof/>
          <w:sz w:val="24"/>
        </w:rPr>
        <w:t>3GPP TSG-SA WG2 Meeting #1</w:t>
      </w:r>
      <w:r>
        <w:rPr>
          <w:rFonts w:eastAsia="SimSun" w:hint="eastAsia"/>
          <w:b/>
          <w:noProof/>
          <w:sz w:val="24"/>
          <w:lang w:eastAsia="zh-CN"/>
        </w:rPr>
        <w:t>61</w:t>
      </w:r>
      <w:r>
        <w:rPr>
          <w:b/>
          <w:i/>
          <w:noProof/>
          <w:sz w:val="28"/>
        </w:rPr>
        <w:tab/>
      </w:r>
      <w:r w:rsidR="00076BE9" w:rsidRPr="00076BE9">
        <w:rPr>
          <w:b/>
          <w:noProof/>
          <w:sz w:val="24"/>
        </w:rPr>
        <w:t>S2-2402187</w:t>
      </w:r>
    </w:p>
    <w:p w14:paraId="6C575B47" w14:textId="69396CF3" w:rsidR="00FF73C8" w:rsidRDefault="00FF73C8" w:rsidP="00FF73C8">
      <w:pPr>
        <w:pStyle w:val="CRCoverPage"/>
        <w:outlineLvl w:val="0"/>
        <w:rPr>
          <w:b/>
          <w:noProof/>
          <w:sz w:val="24"/>
        </w:rPr>
      </w:pPr>
      <w:r>
        <w:rPr>
          <w:rFonts w:eastAsia="SimSun" w:hint="eastAsia"/>
          <w:b/>
          <w:noProof/>
          <w:sz w:val="24"/>
          <w:lang w:eastAsia="zh-CN"/>
        </w:rPr>
        <w:t>Feb</w:t>
      </w:r>
      <w:r>
        <w:rPr>
          <w:rFonts w:eastAsia="SimSun"/>
          <w:b/>
          <w:noProof/>
          <w:sz w:val="24"/>
          <w:lang w:eastAsia="zh-CN"/>
        </w:rPr>
        <w:t xml:space="preserve"> 2</w:t>
      </w:r>
      <w:r>
        <w:rPr>
          <w:rFonts w:eastAsia="SimSun" w:hint="eastAsia"/>
          <w:b/>
          <w:noProof/>
          <w:sz w:val="24"/>
          <w:lang w:eastAsia="zh-CN"/>
        </w:rPr>
        <w:t>6</w:t>
      </w:r>
      <w:r w:rsidRPr="00840080">
        <w:rPr>
          <w:rFonts w:eastAsia="SimSun"/>
          <w:b/>
          <w:noProof/>
          <w:sz w:val="24"/>
          <w:lang w:eastAsia="zh-CN"/>
        </w:rPr>
        <w:t xml:space="preserve"> – </w:t>
      </w:r>
      <w:r>
        <w:rPr>
          <w:rFonts w:eastAsia="SimSun" w:hint="eastAsia"/>
          <w:b/>
          <w:noProof/>
          <w:sz w:val="24"/>
          <w:lang w:eastAsia="zh-CN"/>
        </w:rPr>
        <w:t>Mar 01</w:t>
      </w:r>
      <w:r w:rsidRPr="00840080">
        <w:rPr>
          <w:rFonts w:eastAsia="SimSun"/>
          <w:b/>
          <w:noProof/>
          <w:sz w:val="24"/>
          <w:lang w:eastAsia="zh-CN"/>
        </w:rPr>
        <w:t>, 2024</w:t>
      </w:r>
      <w:r>
        <w:rPr>
          <w:rFonts w:eastAsia="SimSun" w:hint="eastAsia"/>
          <w:b/>
          <w:noProof/>
          <w:sz w:val="24"/>
          <w:lang w:eastAsia="zh-CN"/>
        </w:rPr>
        <w:t>; Athens, Greece</w:t>
      </w:r>
      <w:r w:rsidRPr="00FC70C8">
        <w:rPr>
          <w:b/>
          <w:noProof/>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sidRPr="006E6820">
        <w:rPr>
          <w:b/>
          <w:noProof/>
          <w:color w:val="3333FF"/>
          <w:sz w:val="24"/>
        </w:rPr>
        <w:t xml:space="preserve">(revision of </w:t>
      </w:r>
      <w:r>
        <w:rPr>
          <w:b/>
          <w:noProof/>
          <w:color w:val="3333FF"/>
          <w:sz w:val="24"/>
        </w:rPr>
        <w:t>S2-2</w:t>
      </w:r>
      <w:r>
        <w:rPr>
          <w:rFonts w:eastAsia="SimSun" w:hint="eastAsia"/>
          <w:b/>
          <w:noProof/>
          <w:color w:val="3333FF"/>
          <w:sz w:val="24"/>
          <w:lang w:eastAsia="zh-CN"/>
        </w:rPr>
        <w:t>4</w:t>
      </w:r>
      <w:r>
        <w:rPr>
          <w:b/>
          <w:noProof/>
          <w:color w:val="3333FF"/>
          <w:sz w:val="24"/>
        </w:rPr>
        <w:t>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19CD9" w:rsidR="001E41F3" w:rsidRPr="00410371" w:rsidRDefault="00477FD7" w:rsidP="00FF73C8">
            <w:pPr>
              <w:pStyle w:val="CRCoverPage"/>
              <w:spacing w:after="0"/>
              <w:jc w:val="center"/>
              <w:rPr>
                <w:b/>
                <w:noProof/>
                <w:sz w:val="28"/>
              </w:rPr>
            </w:pPr>
            <w:r w:rsidRPr="00477FD7">
              <w:rPr>
                <w:b/>
                <w:noProof/>
                <w:sz w:val="28"/>
              </w:rPr>
              <w:t>23.50</w:t>
            </w:r>
            <w:r w:rsidR="00FF73C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84B6F" w:rsidR="001E41F3" w:rsidRPr="00410371" w:rsidRDefault="00076BE9" w:rsidP="00542CA4">
            <w:pPr>
              <w:pStyle w:val="CRCoverPage"/>
              <w:spacing w:after="0"/>
              <w:jc w:val="center"/>
              <w:rPr>
                <w:noProof/>
              </w:rPr>
            </w:pPr>
            <w:r>
              <w:rPr>
                <w:b/>
                <w:noProof/>
                <w:sz w:val="28"/>
              </w:rPr>
              <w:t>4750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4AD07" w:rsidR="001E41F3" w:rsidRPr="00410371" w:rsidRDefault="00FB5405" w:rsidP="001D3F60">
            <w:pPr>
              <w:pStyle w:val="CRCoverPage"/>
              <w:spacing w:after="0"/>
              <w:jc w:val="center"/>
              <w:rPr>
                <w:noProof/>
                <w:sz w:val="28"/>
              </w:rPr>
            </w:pPr>
            <w:r w:rsidRPr="001156AC">
              <w:rPr>
                <w:b/>
                <w:noProof/>
                <w:sz w:val="28"/>
              </w:rPr>
              <w:t>18.</w:t>
            </w:r>
            <w:r w:rsidR="001D3F60">
              <w:rPr>
                <w:b/>
                <w:noProof/>
                <w:sz w:val="28"/>
              </w:rPr>
              <w:t>4</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49C697" w:rsidR="00F25D98" w:rsidRDefault="00F25D98" w:rsidP="00237130">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38F01" w:rsidR="001E41F3" w:rsidRDefault="001D3F60">
            <w:pPr>
              <w:pStyle w:val="CRCoverPage"/>
              <w:spacing w:after="0"/>
              <w:ind w:left="100"/>
              <w:rPr>
                <w:noProof/>
              </w:rPr>
            </w:pPr>
            <w:r w:rsidRPr="001D3F60">
              <w:t>Clarification on 5GS to EPS mobility indication</w:t>
            </w:r>
            <w:r w:rsidR="008E508C">
              <w:t xml:space="preserve"> for URSP Provisioning in EPS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9EF6FD" w:rsidR="001E41F3" w:rsidRPr="00542CA4" w:rsidRDefault="00E816CD">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B7AD9" w:rsidR="001E41F3" w:rsidRDefault="00BE411E" w:rsidP="004F2436">
            <w:pPr>
              <w:pStyle w:val="CRCoverPage"/>
              <w:spacing w:after="0"/>
              <w:ind w:left="100"/>
              <w:rPr>
                <w:noProof/>
              </w:rPr>
            </w:pPr>
            <w:r>
              <w:t>202</w:t>
            </w:r>
            <w:r w:rsidR="001D3F60">
              <w:t>4</w:t>
            </w:r>
            <w:r>
              <w:t>-</w:t>
            </w:r>
            <w:r w:rsidR="001D3F60">
              <w:t>0</w:t>
            </w:r>
            <w:r w:rsidR="00A2000A">
              <w:t>2</w:t>
            </w:r>
            <w:r w:rsidR="002D6BD3">
              <w:t>-</w:t>
            </w:r>
            <w:r w:rsidR="001D3F60">
              <w:t>1</w:t>
            </w:r>
            <w:r w:rsidR="004F2436">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92510" w14:textId="77777777" w:rsidR="00DA5E9D" w:rsidRDefault="00CD62E9" w:rsidP="00A2000A">
            <w:pPr>
              <w:pStyle w:val="CRCoverPage"/>
              <w:spacing w:after="0"/>
              <w:ind w:left="100"/>
              <w:rPr>
                <w:rFonts w:eastAsia="맑은 고딕"/>
                <w:noProof/>
                <w:lang w:eastAsia="ko-KR"/>
              </w:rPr>
            </w:pPr>
            <w:r>
              <w:rPr>
                <w:rFonts w:eastAsia="맑은 고딕"/>
                <w:noProof/>
                <w:lang w:eastAsia="ko-KR"/>
              </w:rPr>
              <w:t xml:space="preserve">Current spec text misleads that “5GS to EPS Mobility” indication is delivered </w:t>
            </w:r>
            <w:r w:rsidR="00A2000A">
              <w:rPr>
                <w:rFonts w:eastAsia="맑은 고딕"/>
                <w:noProof/>
                <w:lang w:eastAsia="ko-KR"/>
              </w:rPr>
              <w:t>out of</w:t>
            </w:r>
            <w:r>
              <w:rPr>
                <w:rFonts w:eastAsia="맑은 고딕"/>
                <w:noProof/>
                <w:lang w:eastAsia="ko-KR"/>
              </w:rPr>
              <w:t xml:space="preserve"> the UE Policy Container, </w:t>
            </w:r>
            <w:r w:rsidR="00A2000A">
              <w:rPr>
                <w:rFonts w:eastAsia="맑은 고딕"/>
                <w:noProof/>
                <w:lang w:eastAsia="ko-KR"/>
              </w:rPr>
              <w:t>which is incorrect and not aligned with clause 5.17.8 of TS 23.501.</w:t>
            </w:r>
          </w:p>
          <w:p w14:paraId="6B4F766F" w14:textId="77777777" w:rsidR="008326D0" w:rsidRDefault="008326D0" w:rsidP="00A2000A">
            <w:pPr>
              <w:pStyle w:val="CRCoverPage"/>
              <w:spacing w:after="0"/>
              <w:ind w:left="100"/>
              <w:rPr>
                <w:rFonts w:eastAsia="맑은 고딕"/>
                <w:noProof/>
                <w:lang w:eastAsia="ko-KR"/>
              </w:rPr>
            </w:pPr>
          </w:p>
          <w:p w14:paraId="100B7558" w14:textId="77777777" w:rsidR="008326D0" w:rsidRDefault="008326D0" w:rsidP="00A2000A">
            <w:pPr>
              <w:pStyle w:val="CRCoverPage"/>
              <w:spacing w:after="0"/>
              <w:ind w:left="100"/>
              <w:rPr>
                <w:rFonts w:eastAsia="맑은 고딕"/>
                <w:noProof/>
                <w:lang w:eastAsia="ko-KR"/>
              </w:rPr>
            </w:pPr>
            <w:r>
              <w:rPr>
                <w:rFonts w:eastAsia="맑은 고딕"/>
                <w:noProof/>
                <w:lang w:eastAsia="ko-KR"/>
              </w:rPr>
              <w:t>[23.501, cl 5.17.8]</w:t>
            </w:r>
          </w:p>
          <w:p w14:paraId="708AA7DE" w14:textId="26BC4263" w:rsidR="008326D0" w:rsidRPr="008326D0" w:rsidRDefault="008326D0" w:rsidP="008326D0">
            <w:r>
              <w:t xml:space="preserve">During 5GS to EPS mobility with N26,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w:t>
            </w:r>
            <w:r w:rsidRPr="008326D0">
              <w:rPr>
                <w:highlight w:val="green"/>
              </w:rPr>
              <w:t>a UE Policy Container only including an indication about the trigger for the UE Policy Association Establishment ("5GS to EPS mobility")</w:t>
            </w:r>
            <w:r>
              <w:t>.</w:t>
            </w: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A0B1147" w:rsidR="008879D3" w:rsidRPr="00EB5CA4" w:rsidRDefault="00CD62E9" w:rsidP="008326D0">
            <w:pPr>
              <w:pStyle w:val="CRCoverPage"/>
              <w:spacing w:after="0"/>
              <w:ind w:left="100"/>
              <w:rPr>
                <w:noProof/>
              </w:rPr>
            </w:pPr>
            <w:r>
              <w:rPr>
                <w:rFonts w:eastAsia="맑은 고딕"/>
                <w:noProof/>
                <w:lang w:eastAsia="ko-KR"/>
              </w:rPr>
              <w:t xml:space="preserve">Clarify that the “5GS to EPS Mobility” indication is added </w:t>
            </w:r>
            <w:r w:rsidR="008326D0">
              <w:rPr>
                <w:rFonts w:eastAsia="맑은 고딕"/>
                <w:noProof/>
                <w:lang w:eastAsia="ko-KR"/>
              </w:rPr>
              <w:t xml:space="preserve">within the UE Policy Container </w:t>
            </w:r>
            <w:r>
              <w:rPr>
                <w:rFonts w:eastAsia="맑은 고딕"/>
                <w:noProof/>
                <w:lang w:eastAsia="ko-KR"/>
              </w:rPr>
              <w:t>by PCF for the PDU Session</w:t>
            </w:r>
            <w:r w:rsidR="008326D0">
              <w:rPr>
                <w:rFonts w:eastAsia="맑은 고딕"/>
                <w:noProof/>
                <w:lang w:eastAsia="ko-KR"/>
              </w:rPr>
              <w:t xml:space="preserve">, and sends to PCF for the UE during </w:t>
            </w:r>
            <w:r w:rsidR="008326D0">
              <w:t>EPS to 5GS mobility with N26</w:t>
            </w:r>
            <w:r w:rsidR="00A52DEF">
              <w:t xml:space="preserve"> procedure</w:t>
            </w:r>
            <w:bookmarkStart w:id="1" w:name="_GoBack"/>
            <w:bookmarkEnd w:id="1"/>
            <w:r>
              <w:rPr>
                <w:rFonts w:eastAsia="맑은 고딕"/>
                <w:noProof/>
                <w:lang w:eastAsia="ko-KR"/>
              </w:rPr>
              <w:t>.</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7439B2" w:rsidR="008879D3" w:rsidRDefault="00CD62E9" w:rsidP="00CD62E9">
            <w:pPr>
              <w:pStyle w:val="CRCoverPage"/>
              <w:spacing w:after="0"/>
              <w:ind w:left="100"/>
              <w:rPr>
                <w:noProof/>
              </w:rPr>
            </w:pPr>
            <w:r>
              <w:rPr>
                <w:noProof/>
              </w:rPr>
              <w:t>Incorrect</w:t>
            </w:r>
            <w:r w:rsidR="008879D3">
              <w:rPr>
                <w:noProof/>
              </w:rPr>
              <w:t xml:space="preserve"> </w:t>
            </w:r>
            <w:r>
              <w:rPr>
                <w:noProof/>
              </w:rPr>
              <w:t>operation</w:t>
            </w:r>
            <w:r w:rsidR="008879D3">
              <w:rPr>
                <w:noProof/>
              </w:rPr>
              <w:t xml:space="preserve"> </w:t>
            </w:r>
            <w:r>
              <w:rPr>
                <w:noProof/>
              </w:rPr>
              <w:t>in</w:t>
            </w:r>
            <w:r w:rsidR="008879D3">
              <w:rPr>
                <w:noProof/>
              </w:rPr>
              <w:t xml:space="preserve"> URSP </w:t>
            </w:r>
            <w:r>
              <w:rPr>
                <w:noProof/>
              </w:rPr>
              <w:t>Provisioning</w:t>
            </w:r>
            <w:r w:rsidR="008879D3">
              <w:rPr>
                <w:noProof/>
              </w:rPr>
              <w:t xml:space="preserve"> in EPS.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CA85F0" w:rsidR="001E41F3" w:rsidRPr="00EB5CA4" w:rsidRDefault="00433A47" w:rsidP="00B0754C">
            <w:pPr>
              <w:pStyle w:val="CRCoverPage"/>
              <w:spacing w:after="0"/>
              <w:ind w:left="100"/>
              <w:rPr>
                <w:noProof/>
              </w:rPr>
            </w:pPr>
            <w:r>
              <w:t>5.2.5.6.2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30E8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633165" w:rsidR="001E41F3" w:rsidRPr="00CD62E9" w:rsidRDefault="00CD62E9">
            <w:pPr>
              <w:pStyle w:val="CRCoverPage"/>
              <w:spacing w:after="0"/>
              <w:jc w:val="center"/>
              <w:rPr>
                <w:rFonts w:eastAsia="맑은 고딕"/>
                <w:b/>
                <w:caps/>
                <w:noProof/>
                <w:lang w:eastAsia="ko-KR"/>
              </w:rPr>
            </w:pPr>
            <w:r>
              <w:rPr>
                <w:rFonts w:eastAsia="맑은 고딕"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26A265" w:rsidR="001E41F3" w:rsidRDefault="00CD62E9" w:rsidP="00145A9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359C6DB1" w14:textId="77777777" w:rsidR="00A2000A" w:rsidRPr="00140E21" w:rsidRDefault="00A2000A" w:rsidP="00A2000A">
      <w:pPr>
        <w:pStyle w:val="5"/>
      </w:pPr>
      <w:bookmarkStart w:id="12" w:name="_Toc20204501"/>
      <w:bookmarkStart w:id="13" w:name="_Toc27895200"/>
      <w:bookmarkStart w:id="14" w:name="_Toc36192297"/>
      <w:bookmarkStart w:id="15" w:name="_Toc45193410"/>
      <w:bookmarkStart w:id="16" w:name="_Toc47593042"/>
      <w:bookmarkStart w:id="17" w:name="_Toc51835129"/>
      <w:bookmarkStart w:id="18" w:name="_Toc153802425"/>
      <w:bookmarkEnd w:id="2"/>
      <w:bookmarkEnd w:id="3"/>
      <w:bookmarkEnd w:id="4"/>
      <w:bookmarkEnd w:id="5"/>
      <w:bookmarkEnd w:id="6"/>
      <w:bookmarkEnd w:id="7"/>
      <w:bookmarkEnd w:id="8"/>
      <w:bookmarkEnd w:id="9"/>
      <w:bookmarkEnd w:id="10"/>
      <w:bookmarkEnd w:id="11"/>
      <w:r w:rsidRPr="00140E21">
        <w:t>5.2.5.6.2</w:t>
      </w:r>
      <w:r w:rsidRPr="00140E21">
        <w:tab/>
      </w:r>
      <w:proofErr w:type="spellStart"/>
      <w:r w:rsidRPr="00140E21">
        <w:t>Npcf_UEPolicyControl_Create</w:t>
      </w:r>
      <w:proofErr w:type="spellEnd"/>
      <w:r w:rsidRPr="00140E21">
        <w:t xml:space="preserve"> service operation</w:t>
      </w:r>
      <w:bookmarkEnd w:id="12"/>
      <w:bookmarkEnd w:id="13"/>
      <w:bookmarkEnd w:id="14"/>
      <w:bookmarkEnd w:id="15"/>
      <w:bookmarkEnd w:id="16"/>
      <w:bookmarkEnd w:id="17"/>
      <w:bookmarkEnd w:id="18"/>
    </w:p>
    <w:p w14:paraId="4D290188" w14:textId="77777777" w:rsidR="00A2000A" w:rsidRPr="00140E21" w:rsidRDefault="00A2000A" w:rsidP="00A2000A">
      <w:r w:rsidRPr="00140E21">
        <w:rPr>
          <w:b/>
        </w:rPr>
        <w:t>Service operation name:</w:t>
      </w:r>
      <w:r w:rsidRPr="00140E21">
        <w:t xml:space="preserve"> </w:t>
      </w:r>
      <w:proofErr w:type="spellStart"/>
      <w:r w:rsidRPr="00140E21">
        <w:t>Npcf_UEPolicyControl_Create</w:t>
      </w:r>
      <w:proofErr w:type="spellEnd"/>
    </w:p>
    <w:p w14:paraId="392C9D44" w14:textId="77777777" w:rsidR="00A2000A" w:rsidRPr="00140E21" w:rsidRDefault="00A2000A" w:rsidP="00A2000A">
      <w:r w:rsidRPr="00140E21">
        <w:rPr>
          <w:b/>
        </w:rPr>
        <w:t>Description:</w:t>
      </w:r>
      <w:r w:rsidRPr="00140E21">
        <w:t xml:space="preserve"> NF Service Consumer can request the creation of a UE Policy Association by providing relevant parameters about the UE context to the PCF.</w:t>
      </w:r>
    </w:p>
    <w:p w14:paraId="7F9A11E4" w14:textId="77777777" w:rsidR="00A2000A" w:rsidRPr="00140E21" w:rsidRDefault="00A2000A" w:rsidP="00A2000A">
      <w:r w:rsidRPr="00140E21">
        <w:rPr>
          <w:b/>
        </w:rPr>
        <w:t>Inputs, Required:</w:t>
      </w:r>
      <w:r w:rsidRPr="00140E21">
        <w:t xml:space="preserve"> Notification endpoint, SUPI.</w:t>
      </w:r>
    </w:p>
    <w:p w14:paraId="54AD5003" w14:textId="33086F6D" w:rsidR="00A2000A" w:rsidRPr="00140E21" w:rsidRDefault="00A2000A" w:rsidP="00A2000A">
      <w:r w:rsidRPr="00140E21">
        <w:rPr>
          <w:b/>
        </w:rPr>
        <w:t>Inputs, Optional:</w:t>
      </w:r>
      <w:r w:rsidRPr="00140E21">
        <w:t xml:space="preserve"> H-PCF ID (if the NF service producer is V-PCF and AMF is NF service consumer), information provided by the AMF as define in </w:t>
      </w:r>
      <w:r>
        <w:t>clause </w:t>
      </w:r>
      <w:r w:rsidRPr="00140E21">
        <w:t>6.2.1.2 of TS</w:t>
      </w:r>
      <w:r>
        <w:t> </w:t>
      </w:r>
      <w:r w:rsidRPr="00140E21">
        <w:t>23.503</w:t>
      </w:r>
      <w:r>
        <w:t> </w:t>
      </w:r>
      <w:r w:rsidRPr="00140E21">
        <w:t>[20], such as Access Type, Permanent Equipment Identifier, GPSI, User Location Information, UE Time Zone, Serving Network</w:t>
      </w:r>
      <w:r>
        <w:t xml:space="preserve"> (PLMN ID, or PLMN ID and NID, see clause 5.34 of TS 23.501 [2])</w:t>
      </w:r>
      <w:r w:rsidRPr="00140E21">
        <w:t>, RAT type</w:t>
      </w:r>
      <w:r>
        <w:t>, LBO Information (see clause 6.1.2.2.4 of TS 23.503 [20])</w:t>
      </w:r>
      <w:r w:rsidRPr="00140E21">
        <w:t xml:space="preserve">, UE policy </w:t>
      </w:r>
      <w:del w:id="19" w:author="Samsung-DongYeon" w:date="2024-02-15T18:34:00Z">
        <w:r w:rsidRPr="00140E21" w:rsidDel="008326D0">
          <w:delText xml:space="preserve">information </w:delText>
        </w:r>
      </w:del>
      <w:ins w:id="20" w:author="Samsung-DongYeon" w:date="2024-02-15T18:34:00Z">
        <w:r w:rsidR="008326D0">
          <w:t>container</w:t>
        </w:r>
        <w:r w:rsidR="008326D0" w:rsidRPr="00140E21">
          <w:t xml:space="preserve"> </w:t>
        </w:r>
      </w:ins>
      <w:del w:id="21" w:author="Samsung-DongYeon" w:date="2024-02-15T18:28:00Z">
        <w:r w:rsidRPr="00140E21" w:rsidDel="00A2000A">
          <w:delText xml:space="preserve">including </w:delText>
        </w:r>
      </w:del>
      <w:ins w:id="22" w:author="Samsung-DongYeon" w:date="2024-02-15T18:28:00Z">
        <w:r>
          <w:t>(</w:t>
        </w:r>
      </w:ins>
      <w:r w:rsidRPr="00140E21">
        <w:t>the list of PSIs, OS id</w:t>
      </w:r>
      <w:r>
        <w:t>, UE capability of reporting URSP rule enforcement to network (see clause 6.6.2.4 of TS 23.503 [20])</w:t>
      </w:r>
      <w:ins w:id="23" w:author="Samsung-DongYeon" w:date="2024-02-15T18:34:00Z">
        <w:r w:rsidR="008326D0">
          <w:t>, "5GS to EPS Mobility" indication</w:t>
        </w:r>
      </w:ins>
      <w:ins w:id="24" w:author="Samsung-DongYeon" w:date="2024-02-15T18:35:00Z">
        <w:r w:rsidR="008326D0">
          <w:t xml:space="preserve"> (see clause 5.17.8 of TS 23.501 [</w:t>
        </w:r>
      </w:ins>
      <w:ins w:id="25" w:author="Samsung-DongYeon" w:date="2024-02-15T18:36:00Z">
        <w:r w:rsidR="008326D0">
          <w:t>2</w:t>
        </w:r>
      </w:ins>
      <w:ins w:id="26" w:author="Samsung-DongYeon" w:date="2024-02-15T18:35:00Z">
        <w:r w:rsidR="008326D0">
          <w:t>]))</w:t>
        </w:r>
      </w:ins>
      <w:r w:rsidRPr="00140E21">
        <w:t xml:space="preserve"> and Internal Group (see TS</w:t>
      </w:r>
      <w:r>
        <w:t> </w:t>
      </w:r>
      <w:r w:rsidRPr="00140E21">
        <w:t>23.501</w:t>
      </w:r>
      <w:r>
        <w:t> </w:t>
      </w:r>
      <w:r w:rsidRPr="00140E21">
        <w:t>[2]</w:t>
      </w:r>
      <w:r>
        <w:t>), Satellite Backhaul Category (see clause 5.43 of TS 23.501 [2])</w:t>
      </w:r>
      <w:del w:id="27" w:author="Samsung-DongYeon" w:date="2024-02-15T18:34:00Z">
        <w:r w:rsidDel="008326D0">
          <w:delText>, "5GS to EPS Mobility" indication</w:delText>
        </w:r>
      </w:del>
      <w:r>
        <w:t>, request to update the UE policies, request to be notified when updated UE policies have been provided to the UE.</w:t>
      </w:r>
    </w:p>
    <w:p w14:paraId="17E36A6B" w14:textId="77777777" w:rsidR="00A2000A" w:rsidRPr="00140E21" w:rsidRDefault="00A2000A" w:rsidP="00A2000A">
      <w:r w:rsidRPr="00140E21">
        <w:rPr>
          <w:b/>
        </w:rPr>
        <w:t>Outputs, Required:</w:t>
      </w:r>
      <w:r w:rsidRPr="00140E21">
        <w:t xml:space="preserve"> Success or Failure, UE Policy Association ID.</w:t>
      </w:r>
    </w:p>
    <w:p w14:paraId="0A7650DC" w14:textId="77777777" w:rsidR="00A2000A" w:rsidRPr="00140E21" w:rsidRDefault="00A2000A" w:rsidP="00A2000A">
      <w:r w:rsidRPr="00140E21">
        <w:rPr>
          <w:b/>
        </w:rPr>
        <w:t>Outputs, Optional:</w:t>
      </w:r>
      <w:r w:rsidRPr="00140E21">
        <w:t xml:space="preserve"> Policy Control Request Trigger of UE Policy Association. In the case of H-PCF is producer, UE policy information (see clause 5.2.5.6.1).</w:t>
      </w: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99938" w14:textId="77777777" w:rsidR="005502FE" w:rsidRDefault="005502FE">
      <w:r>
        <w:separator/>
      </w:r>
    </w:p>
  </w:endnote>
  <w:endnote w:type="continuationSeparator" w:id="0">
    <w:p w14:paraId="6EA6CF92" w14:textId="77777777" w:rsidR="005502FE" w:rsidRDefault="005502FE">
      <w:r>
        <w:continuationSeparator/>
      </w:r>
    </w:p>
  </w:endnote>
  <w:endnote w:type="continuationNotice" w:id="1">
    <w:p w14:paraId="1BA30F7B" w14:textId="77777777" w:rsidR="005502FE" w:rsidRDefault="00550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바탕체">
    <w:panose1 w:val="02030609000101010101"/>
    <w:charset w:val="81"/>
    <w:family w:val="roma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A80AC5" w14:textId="77777777" w:rsidR="005502FE" w:rsidRDefault="005502FE">
      <w:r>
        <w:separator/>
      </w:r>
    </w:p>
  </w:footnote>
  <w:footnote w:type="continuationSeparator" w:id="0">
    <w:p w14:paraId="5B8302C4" w14:textId="77777777" w:rsidR="005502FE" w:rsidRDefault="005502FE">
      <w:r>
        <w:continuationSeparator/>
      </w:r>
    </w:p>
  </w:footnote>
  <w:footnote w:type="continuationNotice" w:id="1">
    <w:p w14:paraId="4F65DAC6" w14:textId="77777777" w:rsidR="005502FE" w:rsidRDefault="00550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92344" w:rsidRDefault="001923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92344" w:rsidRDefault="0019234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92344" w:rsidRDefault="0019234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6"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abstractNumId w:val="4"/>
  </w:num>
  <w:num w:numId="2">
    <w:abstractNumId w:val="10"/>
  </w:num>
  <w:num w:numId="3">
    <w:abstractNumId w:val="9"/>
  </w:num>
  <w:num w:numId="4">
    <w:abstractNumId w:val="8"/>
  </w:num>
  <w:num w:numId="5">
    <w:abstractNumId w:val="12"/>
  </w:num>
  <w:num w:numId="6">
    <w:abstractNumId w:val="11"/>
  </w:num>
  <w:num w:numId="7">
    <w:abstractNumId w:val="6"/>
  </w:num>
  <w:num w:numId="8">
    <w:abstractNumId w:val="13"/>
  </w:num>
  <w:num w:numId="9">
    <w:abstractNumId w:val="0"/>
  </w:num>
  <w:num w:numId="10">
    <w:abstractNumId w:val="15"/>
  </w:num>
  <w:num w:numId="11">
    <w:abstractNumId w:val="1"/>
  </w:num>
  <w:num w:numId="12">
    <w:abstractNumId w:val="2"/>
  </w:num>
  <w:num w:numId="13">
    <w:abstractNumId w:val="3"/>
  </w:num>
  <w:num w:numId="14">
    <w:abstractNumId w:val="18"/>
  </w:num>
  <w:num w:numId="15">
    <w:abstractNumId w:val="14"/>
  </w:num>
  <w:num w:numId="16">
    <w:abstractNumId w:val="7"/>
  </w:num>
  <w:num w:numId="17">
    <w:abstractNumId w:val="5"/>
  </w:num>
  <w:num w:numId="18">
    <w:abstractNumId w:val="16"/>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261C"/>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302"/>
    <w:rsid w:val="001365A8"/>
    <w:rsid w:val="00136DAB"/>
    <w:rsid w:val="00137091"/>
    <w:rsid w:val="00137329"/>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796"/>
    <w:rsid w:val="001F785A"/>
    <w:rsid w:val="001F7A6E"/>
    <w:rsid w:val="0020023E"/>
    <w:rsid w:val="00200B5A"/>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0A"/>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12F1"/>
    <w:rsid w:val="00AC307F"/>
    <w:rsid w:val="00AC39FB"/>
    <w:rsid w:val="00AC4764"/>
    <w:rsid w:val="00AC5284"/>
    <w:rsid w:val="00AC5820"/>
    <w:rsid w:val="00AD01A8"/>
    <w:rsid w:val="00AD1348"/>
    <w:rsid w:val="00AD1CD8"/>
    <w:rsid w:val="00AD2405"/>
    <w:rsid w:val="00AD32C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8E6"/>
    <w:rsid w:val="00C156D7"/>
    <w:rsid w:val="00C15D46"/>
    <w:rsid w:val="00C16A2E"/>
    <w:rsid w:val="00C16A51"/>
    <w:rsid w:val="00C17A9F"/>
    <w:rsid w:val="00C207BD"/>
    <w:rsid w:val="00C20A32"/>
    <w:rsid w:val="00C2398C"/>
    <w:rsid w:val="00C23FDD"/>
    <w:rsid w:val="00C252F5"/>
    <w:rsid w:val="00C267E4"/>
    <w:rsid w:val="00C26958"/>
    <w:rsid w:val="00C26A83"/>
    <w:rsid w:val="00C26E03"/>
    <w:rsid w:val="00C27B95"/>
    <w:rsid w:val="00C307F7"/>
    <w:rsid w:val="00C30E09"/>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7973"/>
    <w:rsid w:val="00CA7A42"/>
    <w:rsid w:val="00CB08B2"/>
    <w:rsid w:val="00CB19A8"/>
    <w:rsid w:val="00CB3B01"/>
    <w:rsid w:val="00CB42CD"/>
    <w:rsid w:val="00CB494B"/>
    <w:rsid w:val="00CB6604"/>
    <w:rsid w:val="00CB6E86"/>
    <w:rsid w:val="00CB6FA7"/>
    <w:rsid w:val="00CC0281"/>
    <w:rsid w:val="00CC0DE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4Char">
    <w:name w:val="제목 4 Char"/>
    <w:link w:val="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0">
    <w:name w:val="바닥글 Char"/>
    <w:basedOn w:val="a0"/>
    <w:link w:val="a9"/>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2499FE43-D081-4A16-99A2-A7AFEE6BF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632</Words>
  <Characters>3608</Characters>
  <Application>Microsoft Office Word</Application>
  <DocSecurity>0</DocSecurity>
  <Lines>30</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4232</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Samsung-DongYeon</cp:lastModifiedBy>
  <cp:revision>2</cp:revision>
  <cp:lastPrinted>1900-01-01T21:00:00Z</cp:lastPrinted>
  <dcterms:created xsi:type="dcterms:W3CDTF">2024-02-15T09:44:00Z</dcterms:created>
  <dcterms:modified xsi:type="dcterms:W3CDTF">2024-02-15T09:44:00Z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